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C5362" w14:textId="69A1E7E3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42202">
        <w:rPr>
          <w:rFonts w:ascii="Arial" w:hAnsi="Arial" w:cs="Arial"/>
          <w:b/>
          <w:bCs/>
          <w:sz w:val="24"/>
          <w:szCs w:val="24"/>
        </w:rPr>
        <w:t>7</w:t>
      </w:r>
      <w:r w:rsidR="00141B87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042202">
        <w:rPr>
          <w:rFonts w:ascii="Arial" w:hAnsi="Arial" w:cs="Arial"/>
          <w:b/>
          <w:bCs/>
          <w:i/>
          <w:sz w:val="28"/>
          <w:szCs w:val="24"/>
        </w:rPr>
        <w:t>5</w:t>
      </w:r>
      <w:r w:rsidR="00FC5D8F">
        <w:rPr>
          <w:rFonts w:ascii="Arial" w:hAnsi="Arial" w:cs="Arial"/>
          <w:b/>
          <w:bCs/>
          <w:i/>
          <w:sz w:val="28"/>
          <w:szCs w:val="24"/>
        </w:rPr>
        <w:t>1</w:t>
      </w:r>
      <w:r w:rsidR="005C1178">
        <w:rPr>
          <w:rFonts w:ascii="Arial" w:hAnsi="Arial" w:cs="Arial"/>
          <w:b/>
          <w:bCs/>
          <w:i/>
          <w:sz w:val="28"/>
          <w:szCs w:val="24"/>
        </w:rPr>
        <w:t>1210</w:t>
      </w:r>
    </w:p>
    <w:p w14:paraId="19879971" w14:textId="217A21B5" w:rsidR="00463675" w:rsidRPr="000F4E43" w:rsidRDefault="00141B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04220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042202"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41B87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202</w:t>
      </w:r>
      <w:r w:rsidR="0004220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Pr="00141B87">
        <w:rPr>
          <w:rFonts w:ascii="Arial" w:hAnsi="Arial" w:cs="Arial"/>
          <w:b/>
          <w:bCs/>
          <w:color w:val="0000FF"/>
        </w:rPr>
        <w:t>5</w:t>
      </w:r>
      <w:r w:rsidR="005C1178">
        <w:rPr>
          <w:rFonts w:ascii="Arial" w:hAnsi="Arial" w:cs="Arial"/>
          <w:b/>
          <w:bCs/>
          <w:color w:val="0000FF"/>
        </w:rPr>
        <w:t>10175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216386E" w14:textId="77777777" w:rsidR="00463675" w:rsidRPr="000F4E43" w:rsidRDefault="00463675">
      <w:pPr>
        <w:rPr>
          <w:rFonts w:ascii="Arial" w:hAnsi="Arial" w:cs="Arial"/>
        </w:rPr>
      </w:pPr>
    </w:p>
    <w:p w14:paraId="297F862A" w14:textId="0F8AB85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042202" w:rsidRPr="00042202">
        <w:t xml:space="preserve">Reply </w:t>
      </w:r>
      <w:r w:rsidR="00042202" w:rsidRPr="0072243E">
        <w:t xml:space="preserve">LS on </w:t>
      </w:r>
      <w:r w:rsidR="00042202" w:rsidRPr="00147968">
        <w:t>enabling/disabling LP-WUS per UE with NAS signalling</w:t>
      </w:r>
      <w:r w:rsidR="00042202" w:rsidRPr="004727C2">
        <w:rPr>
          <w:color w:val="000000"/>
          <w:highlight w:val="green"/>
        </w:rPr>
        <w:t xml:space="preserve"> </w:t>
      </w:r>
    </w:p>
    <w:p w14:paraId="1C4AC790" w14:textId="7D7BCD0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13B9" w:rsidRPr="00F713B9">
        <w:rPr>
          <w:szCs w:val="18"/>
        </w:rPr>
        <w:t>S2-2509926</w:t>
      </w:r>
      <w:r w:rsidR="00736E60">
        <w:rPr>
          <w:szCs w:val="18"/>
        </w:rPr>
        <w:t xml:space="preserve"> / </w:t>
      </w:r>
      <w:r w:rsidR="00042202" w:rsidRPr="00042202">
        <w:rPr>
          <w:color w:val="000000"/>
        </w:rPr>
        <w:t>R2-2506261</w:t>
      </w:r>
      <w:r w:rsidR="00736E60">
        <w:rPr>
          <w:color w:val="000000"/>
        </w:rPr>
        <w:t xml:space="preserve"> </w:t>
      </w:r>
      <w:r w:rsidR="00091C44" w:rsidRPr="0072243E">
        <w:t>LS on enabling/disabling LP-WUS per UE with NAS signalling</w:t>
      </w:r>
    </w:p>
    <w:p w14:paraId="7BD6A2AB" w14:textId="760A07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42FA">
        <w:t>Rel-</w:t>
      </w:r>
      <w:r w:rsidR="00BA42FA">
        <w:rPr>
          <w:color w:val="000000"/>
        </w:rPr>
        <w:t>19</w:t>
      </w:r>
    </w:p>
    <w:p w14:paraId="742B85A2" w14:textId="22E958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42FA" w:rsidRPr="00BA42FA">
        <w:rPr>
          <w:color w:val="000000"/>
        </w:rPr>
        <w:t>NR_LPWUS-Core</w:t>
      </w:r>
    </w:p>
    <w:p w14:paraId="44B2A07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C2145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793797E" w14:textId="0591B9A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202">
        <w:rPr>
          <w:b w:val="0"/>
        </w:rPr>
        <w:t>RAN2, CT1</w:t>
      </w:r>
      <w:r w:rsidR="00045361">
        <w:rPr>
          <w:b w:val="0"/>
        </w:rPr>
        <w:t>,</w:t>
      </w:r>
      <w:r w:rsidR="00045361" w:rsidRPr="00045361">
        <w:rPr>
          <w:b w:val="0"/>
        </w:rPr>
        <w:t xml:space="preserve"> </w:t>
      </w:r>
      <w:r w:rsidR="00045361">
        <w:rPr>
          <w:b w:val="0"/>
        </w:rPr>
        <w:t>RAN3</w:t>
      </w:r>
      <w:r w:rsidR="00BA42FA">
        <w:rPr>
          <w:b w:val="0"/>
        </w:rPr>
        <w:t>, CT4</w:t>
      </w:r>
    </w:p>
    <w:p w14:paraId="0FA8A47A" w14:textId="462D9875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53BA9DA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3F1EDB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58F95D2" w14:textId="571592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202">
        <w:rPr>
          <w:b w:val="0"/>
          <w:bCs/>
          <w:lang w:eastAsia="zh-CN"/>
        </w:rPr>
        <w:t xml:space="preserve">Steven Wenham </w:t>
      </w:r>
    </w:p>
    <w:p w14:paraId="307360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53A6B82" w14:textId="583A18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20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202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D3B3E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DBAFB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AF1E3E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C16452" w14:textId="4A762B9A" w:rsidR="00463675" w:rsidRPr="000F4E43" w:rsidRDefault="00463675" w:rsidP="000F4E43">
      <w:pPr>
        <w:pStyle w:val="Title"/>
      </w:pPr>
      <w:r w:rsidRPr="00B82C2F">
        <w:t>Attachments:</w:t>
      </w:r>
      <w:r w:rsidRPr="00B82C2F">
        <w:tab/>
      </w:r>
      <w:r w:rsidR="003E2123" w:rsidRPr="00B82C2F">
        <w:t xml:space="preserve">TS23.501 </w:t>
      </w:r>
      <w:r w:rsidR="00042202" w:rsidRPr="00B82C2F">
        <w:t>CR#</w:t>
      </w:r>
      <w:r w:rsidR="003C3C48" w:rsidRPr="003C3C48">
        <w:t>6482</w:t>
      </w:r>
      <w:r w:rsidR="00042202" w:rsidRPr="00B82C2F">
        <w:t xml:space="preserve">, </w:t>
      </w:r>
      <w:r w:rsidR="003E2123" w:rsidRPr="00B82C2F">
        <w:t xml:space="preserve">TS23.502 </w:t>
      </w:r>
      <w:r w:rsidR="00042202" w:rsidRPr="00B82C2F">
        <w:t>CR#</w:t>
      </w:r>
      <w:r w:rsidR="003C3C48" w:rsidRPr="003C3C48">
        <w:t>5623</w:t>
      </w:r>
    </w:p>
    <w:p w14:paraId="32326F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E23BA5" w14:textId="77777777" w:rsidR="00463675" w:rsidRPr="000F4E43" w:rsidRDefault="00463675">
      <w:pPr>
        <w:rPr>
          <w:rFonts w:ascii="Arial" w:hAnsi="Arial" w:cs="Arial"/>
        </w:rPr>
      </w:pPr>
    </w:p>
    <w:p w14:paraId="291703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9FAB9B" w14:textId="4D36057B" w:rsidR="00463675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/>
          <w:lang w:eastAsia="zh-CN"/>
        </w:rPr>
        <w:t>SA2 thanks RAN2 on the LS on support enabling/disabling LP-WUS for a UE with NAS signalling.</w:t>
      </w:r>
    </w:p>
    <w:p w14:paraId="2C7D1E52" w14:textId="77777777" w:rsidR="00F86228" w:rsidRPr="00147968" w:rsidRDefault="00F86228" w:rsidP="00042202">
      <w:pPr>
        <w:rPr>
          <w:rFonts w:ascii="Arial" w:eastAsia="DengXian" w:hAnsi="Arial" w:cs="Arial"/>
          <w:lang w:eastAsia="zh-CN"/>
        </w:rPr>
      </w:pPr>
    </w:p>
    <w:p w14:paraId="7D225278" w14:textId="2952F299" w:rsidR="00042202" w:rsidRPr="00147968" w:rsidDel="005C1178" w:rsidRDefault="00042202" w:rsidP="005C1178">
      <w:pPr>
        <w:rPr>
          <w:del w:id="0" w:author="Steven Wenham" w:date="2025-11-19T14:27:00Z"/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 w:hint="eastAsia"/>
          <w:lang w:eastAsia="zh-CN"/>
        </w:rPr>
        <w:t>S</w:t>
      </w:r>
      <w:r w:rsidRPr="00147968">
        <w:rPr>
          <w:rFonts w:ascii="Arial" w:eastAsia="DengXian" w:hAnsi="Arial" w:cs="Arial"/>
          <w:lang w:eastAsia="zh-CN"/>
        </w:rPr>
        <w:t xml:space="preserve">A2 has agreed the attached CRs </w:t>
      </w:r>
      <w:del w:id="1" w:author="Steven Wenham" w:date="2025-11-19T14:27:00Z">
        <w:r w:rsidRPr="00147968" w:rsidDel="00B218DC">
          <w:rPr>
            <w:rFonts w:ascii="Arial" w:eastAsia="DengXian" w:hAnsi="Arial" w:cs="Arial"/>
            <w:lang w:eastAsia="zh-CN"/>
          </w:rPr>
          <w:delText xml:space="preserve">on </w:delText>
        </w:r>
      </w:del>
      <w:ins w:id="2" w:author="Steven Wenham" w:date="2025-11-19T14:27:00Z">
        <w:r w:rsidR="00B218DC">
          <w:rPr>
            <w:rFonts w:ascii="Arial" w:eastAsia="DengXian" w:hAnsi="Arial" w:cs="Arial"/>
            <w:lang w:eastAsia="zh-CN"/>
          </w:rPr>
          <w:t>to</w:t>
        </w:r>
        <w:r w:rsidR="00B218DC" w:rsidRPr="00147968">
          <w:rPr>
            <w:rFonts w:ascii="Arial" w:eastAsia="DengXian" w:hAnsi="Arial" w:cs="Arial"/>
            <w:lang w:eastAsia="zh-CN"/>
          </w:rPr>
          <w:t xml:space="preserve"> </w:t>
        </w:r>
      </w:ins>
      <w:r w:rsidRPr="00147968">
        <w:rPr>
          <w:rFonts w:ascii="Arial" w:eastAsia="DengXian" w:hAnsi="Arial" w:cs="Arial"/>
          <w:lang w:eastAsia="zh-CN"/>
        </w:rPr>
        <w:t xml:space="preserve">support </w:t>
      </w:r>
      <w:ins w:id="3" w:author="Steven Wenham" w:date="2025-11-19T14:27:00Z">
        <w:r w:rsidR="00B218DC">
          <w:rPr>
            <w:rFonts w:ascii="Arial" w:eastAsia="DengXian" w:hAnsi="Arial" w:cs="Arial"/>
            <w:lang w:eastAsia="zh-CN"/>
          </w:rPr>
          <w:t xml:space="preserve">the </w:t>
        </w:r>
      </w:ins>
      <w:del w:id="4" w:author="Steven Wenham" w:date="2025-11-19T14:27:00Z">
        <w:r w:rsidRPr="00147968" w:rsidDel="00B218DC">
          <w:rPr>
            <w:rFonts w:ascii="Arial" w:eastAsia="DengXian" w:hAnsi="Arial" w:cs="Arial"/>
            <w:lang w:eastAsia="zh-CN"/>
          </w:rPr>
          <w:delText>of enabling/</w:delText>
        </w:r>
      </w:del>
      <w:r w:rsidRPr="00147968">
        <w:rPr>
          <w:rFonts w:ascii="Arial" w:eastAsia="DengXian" w:hAnsi="Arial" w:cs="Arial"/>
          <w:lang w:eastAsia="zh-CN"/>
        </w:rPr>
        <w:t>disabling LP-WUS</w:t>
      </w:r>
      <w:del w:id="5" w:author="Steven Wenham" w:date="2025-11-19T14:27:00Z">
        <w:r w:rsidRPr="00147968" w:rsidDel="005C1178">
          <w:rPr>
            <w:rFonts w:ascii="Arial" w:eastAsia="DengXian" w:hAnsi="Arial" w:cs="Arial"/>
            <w:lang w:eastAsia="zh-CN"/>
          </w:rPr>
          <w:delText xml:space="preserve"> as following</w:delText>
        </w:r>
        <w:r w:rsidRPr="00147968" w:rsidDel="005C1178">
          <w:rPr>
            <w:rFonts w:ascii="Arial" w:eastAsia="DengXian" w:hAnsi="Arial" w:cs="Arial" w:hint="eastAsia"/>
            <w:lang w:eastAsia="zh-CN"/>
          </w:rPr>
          <w:delText>:</w:delText>
        </w:r>
      </w:del>
    </w:p>
    <w:p w14:paraId="66205819" w14:textId="1640F7DB" w:rsidR="00042202" w:rsidRPr="00F86228" w:rsidDel="005C1178" w:rsidRDefault="00F86228" w:rsidP="005C1178">
      <w:pPr>
        <w:rPr>
          <w:del w:id="6" w:author="Steven Wenham" w:date="2025-11-19T14:27:00Z"/>
        </w:rPr>
        <w:pPrChange w:id="7" w:author="Steven Wenham" w:date="2025-11-19T14:27:00Z">
          <w:pPr>
            <w:pStyle w:val="B1"/>
          </w:pPr>
        </w:pPrChange>
      </w:pPr>
      <w:del w:id="8" w:author="Steven Wenham" w:date="2025-11-19T14:27:00Z">
        <w:r w:rsidDel="005C1178">
          <w:delText>1.</w:delText>
        </w:r>
        <w:r w:rsidDel="005C1178">
          <w:tab/>
        </w:r>
        <w:r w:rsidR="00042202" w:rsidRPr="00F86228" w:rsidDel="005C1178">
          <w:delText xml:space="preserve">UE provides its </w:delText>
        </w:r>
        <w:r w:rsidR="0016460D" w:rsidDel="005C1178">
          <w:delText>support</w:delText>
        </w:r>
        <w:r w:rsidR="0016460D" w:rsidRPr="00F86228" w:rsidDel="005C1178">
          <w:delText xml:space="preserve"> </w:delText>
        </w:r>
        <w:r w:rsidR="00042202" w:rsidRPr="00F86228" w:rsidDel="005C1178">
          <w:delText xml:space="preserve">of LP-WUS </w:delText>
        </w:r>
        <w:r w:rsidR="0016460D" w:rsidDel="005C1178">
          <w:delText>disabling indication</w:delText>
        </w:r>
        <w:r w:rsidR="00042202" w:rsidRPr="00F86228" w:rsidDel="005C1178">
          <w:delText xml:space="preserve"> during Registration procedure.</w:delText>
        </w:r>
      </w:del>
    </w:p>
    <w:p w14:paraId="01E0A934" w14:textId="1C0AF0C5" w:rsidR="00042202" w:rsidRPr="00F86228" w:rsidDel="005C1178" w:rsidRDefault="00F86228" w:rsidP="005C1178">
      <w:pPr>
        <w:rPr>
          <w:del w:id="9" w:author="Steven Wenham" w:date="2025-11-19T14:27:00Z"/>
        </w:rPr>
        <w:pPrChange w:id="10" w:author="Steven Wenham" w:date="2025-11-19T14:27:00Z">
          <w:pPr>
            <w:pStyle w:val="B1"/>
          </w:pPr>
        </w:pPrChange>
      </w:pPr>
      <w:del w:id="11" w:author="Steven Wenham" w:date="2025-11-19T14:27:00Z">
        <w:r w:rsidDel="005C1178">
          <w:delText>2.</w:delText>
        </w:r>
        <w:r w:rsidDel="005C1178">
          <w:tab/>
        </w:r>
        <w:r w:rsidR="00042202" w:rsidRPr="00F86228" w:rsidDel="005C1178">
          <w:delText>The AMF determines whether to enable/disable the LP-WUS and may provide the LP-WUS di</w:delText>
        </w:r>
        <w:r w:rsidR="00147968" w:rsidRPr="00F86228" w:rsidDel="005C1178">
          <w:delText>s</w:delText>
        </w:r>
        <w:r w:rsidR="00042202" w:rsidRPr="00F86228" w:rsidDel="005C1178">
          <w:delText xml:space="preserve">able indication to the UE. If no indication received by the UE, the UE is still allowed to enable LP-WUS by default. </w:delText>
        </w:r>
      </w:del>
    </w:p>
    <w:p w14:paraId="22C7D582" w14:textId="14F37E64" w:rsidR="00042202" w:rsidRPr="00F86228" w:rsidRDefault="00F86228" w:rsidP="005C1178">
      <w:pPr>
        <w:pPrChange w:id="12" w:author="Steven Wenham" w:date="2025-11-19T14:27:00Z">
          <w:pPr>
            <w:pStyle w:val="B1"/>
          </w:pPr>
        </w:pPrChange>
      </w:pPr>
      <w:del w:id="13" w:author="Steven Wenham" w:date="2025-11-19T14:27:00Z">
        <w:r w:rsidDel="005C1178">
          <w:delText>3.</w:delText>
        </w:r>
        <w:r w:rsidDel="005C1178">
          <w:tab/>
        </w:r>
        <w:r w:rsidR="00042202" w:rsidRPr="00F86228" w:rsidDel="005C1178">
          <w:delText>The LP-WUS disable indication is also provided to NG-RAN in the RRC Inactive Assistance Information or N2 Paging message to assist LP-WUS handling for RRC IDLE and RRC Inactive states</w:delText>
        </w:r>
      </w:del>
      <w:r w:rsidR="00042202" w:rsidRPr="00F86228">
        <w:t>.</w:t>
      </w:r>
    </w:p>
    <w:p w14:paraId="4D653430" w14:textId="77777777" w:rsidR="00042202" w:rsidRPr="00042202" w:rsidRDefault="00042202" w:rsidP="00042202">
      <w:pPr>
        <w:rPr>
          <w:rFonts w:ascii="Arial" w:eastAsia="DengXian" w:hAnsi="Arial" w:cs="Arial"/>
          <w:lang w:eastAsia="zh-CN"/>
        </w:rPr>
      </w:pPr>
    </w:p>
    <w:p w14:paraId="2D87558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E96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589F87" w14:textId="4CC19B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5361">
        <w:rPr>
          <w:rFonts w:ascii="Arial" w:hAnsi="Arial" w:cs="Arial"/>
          <w:b/>
          <w:color w:val="000000"/>
        </w:rPr>
        <w:t>RAN2, CT1, RAN3</w:t>
      </w:r>
      <w:r w:rsidR="00BA42FA">
        <w:rPr>
          <w:rFonts w:ascii="Arial" w:hAnsi="Arial" w:cs="Arial"/>
          <w:b/>
          <w:color w:val="000000"/>
        </w:rPr>
        <w:t xml:space="preserve"> an</w:t>
      </w:r>
      <w:r w:rsidR="00BA42FA">
        <w:rPr>
          <w:rFonts w:ascii="Arial" w:hAnsi="Arial" w:cs="Arial" w:hint="eastAsia"/>
          <w:b/>
          <w:color w:val="000000"/>
          <w:lang w:eastAsia="zh-CN"/>
        </w:rPr>
        <w:t>d</w:t>
      </w:r>
      <w:r w:rsidR="00BA42FA">
        <w:rPr>
          <w:rFonts w:ascii="Arial" w:hAnsi="Arial" w:cs="Arial"/>
          <w:b/>
          <w:color w:val="000000"/>
        </w:rPr>
        <w:t xml:space="preserve"> CT4</w:t>
      </w:r>
      <w:r w:rsidR="00045361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3ECB86A" w14:textId="33B90F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045361">
        <w:rPr>
          <w:rFonts w:ascii="Arial" w:hAnsi="Arial" w:cs="Arial"/>
          <w:color w:val="000000"/>
        </w:rPr>
        <w:t>RAN2, CT1</w:t>
      </w:r>
      <w:r w:rsidR="00BA42FA">
        <w:rPr>
          <w:rFonts w:ascii="Arial" w:hAnsi="Arial" w:cs="Arial"/>
          <w:color w:val="000000"/>
        </w:rPr>
        <w:t xml:space="preserve">, </w:t>
      </w:r>
      <w:r w:rsidR="00045361">
        <w:rPr>
          <w:rFonts w:ascii="Arial" w:hAnsi="Arial" w:cs="Arial"/>
          <w:color w:val="000000"/>
        </w:rPr>
        <w:t>RAN3</w:t>
      </w:r>
      <w:r w:rsidR="006E17FC" w:rsidRPr="00045361">
        <w:rPr>
          <w:rFonts w:ascii="Arial" w:hAnsi="Arial" w:cs="Arial"/>
          <w:color w:val="000000"/>
        </w:rPr>
        <w:t xml:space="preserve"> </w:t>
      </w:r>
      <w:r w:rsidR="00BA42FA">
        <w:rPr>
          <w:rFonts w:ascii="Arial" w:hAnsi="Arial" w:cs="Arial"/>
          <w:color w:val="000000"/>
        </w:rPr>
        <w:t xml:space="preserve">and CT4 </w:t>
      </w:r>
      <w:r w:rsidR="006E17FC" w:rsidRPr="00045361">
        <w:rPr>
          <w:rFonts w:ascii="Arial" w:hAnsi="Arial" w:cs="Arial"/>
          <w:color w:val="000000"/>
        </w:rPr>
        <w:t>group to</w:t>
      </w:r>
      <w:r w:rsidR="00045361" w:rsidRPr="00045361">
        <w:rPr>
          <w:rFonts w:ascii="Arial" w:hAnsi="Arial" w:cs="Arial"/>
          <w:color w:val="000000"/>
        </w:rPr>
        <w:t xml:space="preserve"> take the above into account and provide feedback if any.</w:t>
      </w:r>
      <w:r w:rsidR="006E17FC" w:rsidRPr="00045361">
        <w:rPr>
          <w:rFonts w:ascii="Arial" w:hAnsi="Arial" w:cs="Arial"/>
          <w:color w:val="000000"/>
          <w:highlight w:val="yellow"/>
        </w:rPr>
        <w:t xml:space="preserve"> </w:t>
      </w:r>
    </w:p>
    <w:p w14:paraId="06442D3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886D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4000487" w14:textId="322C0678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09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045361">
        <w:rPr>
          <w:rFonts w:ascii="Arial" w:hAnsi="Arial" w:cs="Arial"/>
          <w:bCs/>
        </w:rPr>
        <w:t>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45361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FE6DB5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 xml:space="preserve">, </w:t>
      </w:r>
      <w:r w:rsidR="00045361">
        <w:rPr>
          <w:rFonts w:ascii="Arial" w:hAnsi="Arial" w:cs="Arial"/>
          <w:bCs/>
        </w:rPr>
        <w:t>IN</w:t>
      </w:r>
    </w:p>
    <w:p w14:paraId="4343F2C8" w14:textId="01CC7767" w:rsidR="00FE6DB5" w:rsidRDefault="00FE6DB5" w:rsidP="00FE6DB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04536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FE6D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E6DB5">
        <w:rPr>
          <w:rFonts w:ascii="Arial" w:hAnsi="Arial" w:cs="Arial"/>
          <w:bCs/>
        </w:rPr>
        <w:t>Malta, MT</w:t>
      </w:r>
    </w:p>
    <w:p w14:paraId="7FBA87F1" w14:textId="77777777" w:rsidR="006B2659" w:rsidRPr="00FE6DB5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FE296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EFAC8" w14:textId="77777777" w:rsidR="0069333F" w:rsidRDefault="0069333F">
      <w:r>
        <w:separator/>
      </w:r>
    </w:p>
  </w:endnote>
  <w:endnote w:type="continuationSeparator" w:id="0">
    <w:p w14:paraId="4B8B51F3" w14:textId="77777777" w:rsidR="0069333F" w:rsidRDefault="0069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7AE1C" w14:textId="77777777" w:rsidR="0069333F" w:rsidRDefault="0069333F">
      <w:r>
        <w:separator/>
      </w:r>
    </w:p>
  </w:footnote>
  <w:footnote w:type="continuationSeparator" w:id="0">
    <w:p w14:paraId="2DB5D502" w14:textId="77777777" w:rsidR="0069333F" w:rsidRDefault="00693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508F5"/>
    <w:multiLevelType w:val="hybridMultilevel"/>
    <w:tmpl w:val="8828D57A"/>
    <w:lvl w:ilvl="0" w:tplc="36FA6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618CB"/>
    <w:multiLevelType w:val="hybridMultilevel"/>
    <w:tmpl w:val="8D882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Wenham">
    <w15:presenceInfo w15:providerId="AD" w15:userId="S-1-5-21-147214757-305610072-1517763936-2733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2202"/>
    <w:rsid w:val="00045361"/>
    <w:rsid w:val="00051868"/>
    <w:rsid w:val="000534DD"/>
    <w:rsid w:val="00076BB0"/>
    <w:rsid w:val="00091C44"/>
    <w:rsid w:val="000A1FC4"/>
    <w:rsid w:val="000C3E76"/>
    <w:rsid w:val="000E7FEC"/>
    <w:rsid w:val="000F08AB"/>
    <w:rsid w:val="000F4E43"/>
    <w:rsid w:val="00101DC4"/>
    <w:rsid w:val="00130D6F"/>
    <w:rsid w:val="001404A4"/>
    <w:rsid w:val="00141B87"/>
    <w:rsid w:val="00144B78"/>
    <w:rsid w:val="00147968"/>
    <w:rsid w:val="00152E54"/>
    <w:rsid w:val="0016460D"/>
    <w:rsid w:val="00175A43"/>
    <w:rsid w:val="00175C86"/>
    <w:rsid w:val="0019277B"/>
    <w:rsid w:val="001A1075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F38B4"/>
    <w:rsid w:val="002F3A51"/>
    <w:rsid w:val="002F44F9"/>
    <w:rsid w:val="003007F7"/>
    <w:rsid w:val="00303822"/>
    <w:rsid w:val="00305AD7"/>
    <w:rsid w:val="00324937"/>
    <w:rsid w:val="00344778"/>
    <w:rsid w:val="003801B5"/>
    <w:rsid w:val="003856A3"/>
    <w:rsid w:val="00387EBE"/>
    <w:rsid w:val="003A0F66"/>
    <w:rsid w:val="003C3C48"/>
    <w:rsid w:val="003C6ED3"/>
    <w:rsid w:val="003C7CBC"/>
    <w:rsid w:val="003D4891"/>
    <w:rsid w:val="003D516B"/>
    <w:rsid w:val="003E1129"/>
    <w:rsid w:val="003E2123"/>
    <w:rsid w:val="00416573"/>
    <w:rsid w:val="004330B0"/>
    <w:rsid w:val="00435FDD"/>
    <w:rsid w:val="0045420C"/>
    <w:rsid w:val="00463675"/>
    <w:rsid w:val="004727C2"/>
    <w:rsid w:val="0047451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5204"/>
    <w:rsid w:val="00586194"/>
    <w:rsid w:val="005918EF"/>
    <w:rsid w:val="00595688"/>
    <w:rsid w:val="005A00EA"/>
    <w:rsid w:val="005C1178"/>
    <w:rsid w:val="005C38C8"/>
    <w:rsid w:val="00600780"/>
    <w:rsid w:val="00611C47"/>
    <w:rsid w:val="006612FD"/>
    <w:rsid w:val="006759EE"/>
    <w:rsid w:val="00682768"/>
    <w:rsid w:val="00686C29"/>
    <w:rsid w:val="0069333F"/>
    <w:rsid w:val="00693898"/>
    <w:rsid w:val="006B2659"/>
    <w:rsid w:val="006B389A"/>
    <w:rsid w:val="006C19CD"/>
    <w:rsid w:val="006C5B43"/>
    <w:rsid w:val="006D0D25"/>
    <w:rsid w:val="006E0ED7"/>
    <w:rsid w:val="006E17FC"/>
    <w:rsid w:val="006E208A"/>
    <w:rsid w:val="006E2D9F"/>
    <w:rsid w:val="006F1B00"/>
    <w:rsid w:val="007173A8"/>
    <w:rsid w:val="00726FC3"/>
    <w:rsid w:val="00736E60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6389"/>
    <w:rsid w:val="00961FC4"/>
    <w:rsid w:val="00983792"/>
    <w:rsid w:val="00996DAA"/>
    <w:rsid w:val="009A0A42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6571A"/>
    <w:rsid w:val="00A660E1"/>
    <w:rsid w:val="00A80196"/>
    <w:rsid w:val="00A97246"/>
    <w:rsid w:val="00AA3F43"/>
    <w:rsid w:val="00AB6EC3"/>
    <w:rsid w:val="00AC6962"/>
    <w:rsid w:val="00AD30AA"/>
    <w:rsid w:val="00AE1BD2"/>
    <w:rsid w:val="00AF57EF"/>
    <w:rsid w:val="00AF5D18"/>
    <w:rsid w:val="00B10016"/>
    <w:rsid w:val="00B218DC"/>
    <w:rsid w:val="00B31FE9"/>
    <w:rsid w:val="00B76927"/>
    <w:rsid w:val="00B7705B"/>
    <w:rsid w:val="00B81AA1"/>
    <w:rsid w:val="00B82C2F"/>
    <w:rsid w:val="00BA42FA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3165"/>
    <w:rsid w:val="00DD70AB"/>
    <w:rsid w:val="00DD788E"/>
    <w:rsid w:val="00DE24B5"/>
    <w:rsid w:val="00DE4B8B"/>
    <w:rsid w:val="00DF184D"/>
    <w:rsid w:val="00E23148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56200"/>
    <w:rsid w:val="00F62570"/>
    <w:rsid w:val="00F713B9"/>
    <w:rsid w:val="00F71E4B"/>
    <w:rsid w:val="00F723C7"/>
    <w:rsid w:val="00F74B77"/>
    <w:rsid w:val="00F8037B"/>
    <w:rsid w:val="00F86228"/>
    <w:rsid w:val="00FB0D38"/>
    <w:rsid w:val="00FC2A0F"/>
    <w:rsid w:val="00FC5D8F"/>
    <w:rsid w:val="00FE3207"/>
    <w:rsid w:val="00FE6DB5"/>
    <w:rsid w:val="00FF449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7F9F2"/>
  <w15:chartTrackingRefBased/>
  <w15:docId w15:val="{F4437243-02F0-4A4D-B03F-7382C53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042202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B1"/>
    <w:qFormat/>
    <w:rsid w:val="000422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9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96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Wenham</cp:lastModifiedBy>
  <cp:revision>4</cp:revision>
  <cp:lastPrinted>2002-04-23T08:10:00Z</cp:lastPrinted>
  <dcterms:created xsi:type="dcterms:W3CDTF">2025-11-19T20:26:00Z</dcterms:created>
  <dcterms:modified xsi:type="dcterms:W3CDTF">2025-11-19T20:27:00Z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(3)t/CHsb68+qy9iA8YlNcBF67lu88NEWzEya9n8hg8kcpKTfQC48m5NQMYwBhFV0NWpeC0ZvIY
ujlf4EqrLDxVrYfGNhvGi4Mc8YLGhN8h0h40XTbam6bwPQhWLmvTKha0B+tiO2BnYfIrNySw
LlOtYsuF/19azkbYicUx3T01VPDiU68M/V7SFWVMGGhRO25F+DcadBg/Hq1Abu8I1dqHWWTE
/hmGiboiPS8b+FSsCU</vt:lpwstr>
  </property>
  <property fmtid="{D5CDD505-2E9C-101B-9397-08002B2CF9AE}" pid="3" name="_2015_ms_pID_7253431">
    <vt:lpwstr>duzZL0cqAzi9ufG5i8dPV6ar/gHDsXysd1/iocebac6I/grNQkVX+d
OlM68m6uaX1fvd6ksH7RU/WySxB2gzx3m4/jV1cjThzSTjc0IgPmSlEFHliD+tIl6M8GZQx8
Y3A84bCPG7ItuzAyLZLxABwYWzlx7FXfPUuPcSr6x8+AbaSa7uocFFS6MstmuyYIL+9IE5DW
y8dT1ub4zDn55pmt4Z5HKmCNscZxAkvzJpmH</vt:lpwstr>
  </property>
  <property fmtid="{D5CDD505-2E9C-101B-9397-08002B2CF9AE}" pid="4" name="_2015_ms_pID_7253432">
    <vt:lpwstr>vVnxrm+ayB0bW4cELeqLAto=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1761616259</vt:lpwstr>
  </property>
</Properties>
</file>